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6A0855" w:rsidRPr="006A0855">
        <w:rPr>
          <w:b/>
          <w:i/>
          <w:noProof/>
          <w:sz w:val="28"/>
          <w:lang w:eastAsia="zh-CN"/>
        </w:rPr>
        <w:t>0064</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840761">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761">
            <w:pPr>
              <w:pStyle w:val="CRCoverPage"/>
              <w:spacing w:after="0"/>
              <w:jc w:val="right"/>
              <w:rPr>
                <w:rFonts w:hint="eastAsia"/>
                <w:i/>
                <w:noProof/>
                <w:lang w:eastAsia="zh-CN"/>
              </w:rPr>
            </w:pPr>
            <w:r>
              <w:rPr>
                <w:i/>
                <w:noProof/>
                <w:sz w:val="14"/>
              </w:rPr>
              <w:t>CR-Form-v</w:t>
            </w:r>
            <w:r w:rsidR="008863B9">
              <w:rPr>
                <w:i/>
                <w:noProof/>
                <w:sz w:val="14"/>
              </w:rPr>
              <w:t>12.</w:t>
            </w:r>
            <w:r w:rsidR="0084076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A0855" w:rsidP="00526167">
            <w:pPr>
              <w:pStyle w:val="CRCoverPage"/>
              <w:spacing w:after="0"/>
              <w:jc w:val="center"/>
              <w:rPr>
                <w:rFonts w:eastAsia="宋体"/>
                <w:b/>
                <w:noProof/>
                <w:sz w:val="28"/>
                <w:highlight w:val="yellow"/>
                <w:lang w:eastAsia="zh-CN"/>
              </w:rPr>
            </w:pPr>
            <w:r w:rsidRPr="006A0855">
              <w:rPr>
                <w:rFonts w:eastAsia="宋体"/>
                <w:b/>
                <w:noProof/>
                <w:sz w:val="28"/>
                <w:lang w:eastAsia="zh-CN"/>
              </w:rPr>
              <w:t>1480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AC1995">
              <w:rPr>
                <w:b/>
                <w:noProof/>
                <w:sz w:val="28"/>
              </w:rPr>
              <w:t>1</w:t>
            </w:r>
            <w:r w:rsidR="00971BCC" w:rsidRPr="00AC1995">
              <w:rPr>
                <w:rFonts w:hint="eastAsia"/>
                <w:b/>
                <w:noProof/>
                <w:sz w:val="28"/>
                <w:lang w:eastAsia="zh-CN"/>
              </w:rPr>
              <w:t>7</w:t>
            </w:r>
            <w:r w:rsidRPr="00AC1995">
              <w:rPr>
                <w:b/>
                <w:noProof/>
                <w:sz w:val="28"/>
              </w:rPr>
              <w:t>.</w:t>
            </w:r>
            <w:r w:rsidR="00971BCC" w:rsidRPr="00AC1995">
              <w:rPr>
                <w:rFonts w:eastAsia="宋体" w:hint="eastAsia"/>
                <w:b/>
                <w:noProof/>
                <w:sz w:val="28"/>
                <w:lang w:eastAsia="zh-CN"/>
              </w:rPr>
              <w:t>3</w:t>
            </w:r>
            <w:r w:rsidRPr="00AC1995">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8248B" w:rsidP="00C7126D">
            <w:pPr>
              <w:pStyle w:val="CRCoverPage"/>
              <w:spacing w:after="0"/>
              <w:ind w:left="100"/>
              <w:rPr>
                <w:lang w:eastAsia="zh-CN"/>
              </w:rPr>
            </w:pPr>
            <w:r w:rsidRPr="0078248B">
              <w:rPr>
                <w:lang w:eastAsia="zh-CN"/>
              </w:rPr>
              <w:t>Correction of test applicability of A-MPR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0C01"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0C0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0C01" w:rsidP="0017236D">
            <w:pPr>
              <w:pStyle w:val="CRCoverPage"/>
              <w:spacing w:after="0"/>
              <w:ind w:left="100"/>
              <w:rPr>
                <w:noProof/>
                <w:lang w:eastAsia="zh-CN"/>
              </w:rPr>
            </w:pPr>
            <w:fldSimple w:instr=" DOCPROPERTY  Release  \* MERGEFORMAT ">
              <w:r w:rsidR="00E04FAB" w:rsidRPr="00AC1995">
                <w:rPr>
                  <w:noProof/>
                </w:rPr>
                <w:t>Rel-1</w:t>
              </w:r>
            </w:fldSimple>
            <w:r w:rsidR="0017236D" w:rsidRPr="00AC1995">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840761">
              <w:rPr>
                <w:i/>
                <w:noProof/>
                <w:sz w:val="18"/>
              </w:rPr>
              <w:t>Rel-18</w:t>
            </w:r>
            <w:r w:rsidR="00840761">
              <w:rPr>
                <w:i/>
                <w:noProof/>
                <w:sz w:val="18"/>
              </w:rPr>
              <w:tab/>
              <w:t>(Release 18)</w:t>
            </w:r>
            <w:r w:rsidR="00840761">
              <w:rPr>
                <w:i/>
                <w:noProof/>
                <w:sz w:val="18"/>
              </w:rPr>
              <w:br/>
              <w:t>Rel-19</w:t>
            </w:r>
            <w:r w:rsidR="0084076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Default="0078248B" w:rsidP="00293FCE">
            <w:pPr>
              <w:pStyle w:val="CRCoverPage"/>
              <w:numPr>
                <w:ilvl w:val="0"/>
                <w:numId w:val="28"/>
              </w:numPr>
              <w:spacing w:after="0"/>
              <w:rPr>
                <w:noProof/>
                <w:lang w:eastAsia="zh-CN"/>
              </w:rPr>
            </w:pPr>
            <w:r>
              <w:rPr>
                <w:rFonts w:hint="eastAsia"/>
                <w:noProof/>
                <w:lang w:eastAsia="zh-CN"/>
              </w:rPr>
              <w:t>There are two test cases included in 6.5.2.4 and only 6.5.2.4.2 includes part of the tests of A-MPR.</w:t>
            </w:r>
          </w:p>
          <w:p w:rsidR="00293FCE" w:rsidRPr="00F11DDF" w:rsidRDefault="00293FCE" w:rsidP="00293FCE">
            <w:pPr>
              <w:pStyle w:val="CRCoverPage"/>
              <w:numPr>
                <w:ilvl w:val="0"/>
                <w:numId w:val="28"/>
              </w:numPr>
              <w:spacing w:after="0"/>
              <w:rPr>
                <w:noProof/>
                <w:lang w:eastAsia="zh-CN"/>
              </w:rPr>
            </w:pPr>
            <w:r>
              <w:rPr>
                <w:rFonts w:hint="eastAsia"/>
                <w:noProof/>
                <w:lang w:eastAsia="zh-CN"/>
              </w:rPr>
              <w:t xml:space="preserve">6.2.3 can be skipped if </w:t>
            </w:r>
            <w:r w:rsidRPr="00293FCE">
              <w:rPr>
                <w:noProof/>
                <w:lang w:eastAsia="zh-CN"/>
              </w:rPr>
              <w:t>6.5.2.3, 6.5.2.4.2 and 6.5.3.3 are executed</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Default="0077110C" w:rsidP="00293FCE">
            <w:pPr>
              <w:pStyle w:val="CRCoverPage"/>
              <w:numPr>
                <w:ilvl w:val="0"/>
                <w:numId w:val="29"/>
              </w:numPr>
              <w:spacing w:after="0"/>
              <w:rPr>
                <w:noProof/>
                <w:lang w:eastAsia="zh-CN"/>
              </w:rPr>
            </w:pPr>
            <w:r>
              <w:rPr>
                <w:rFonts w:hint="eastAsia"/>
                <w:noProof/>
                <w:lang w:eastAsia="zh-CN"/>
              </w:rPr>
              <w:t>6.5.2.4 in t</w:t>
            </w:r>
            <w:proofErr w:type="spellStart"/>
            <w:r w:rsidRPr="0078248B">
              <w:rPr>
                <w:lang w:eastAsia="zh-CN"/>
              </w:rPr>
              <w:t>est</w:t>
            </w:r>
            <w:proofErr w:type="spellEnd"/>
            <w:r w:rsidRPr="0078248B">
              <w:rPr>
                <w:lang w:eastAsia="zh-CN"/>
              </w:rPr>
              <w:t xml:space="preserve"> applicability of A-MPR</w:t>
            </w:r>
            <w:r>
              <w:rPr>
                <w:rFonts w:hint="eastAsia"/>
                <w:lang w:eastAsia="zh-CN"/>
              </w:rPr>
              <w:t xml:space="preserve"> was corrected to </w:t>
            </w:r>
            <w:r>
              <w:rPr>
                <w:rFonts w:hint="eastAsia"/>
                <w:noProof/>
                <w:lang w:eastAsia="zh-CN"/>
              </w:rPr>
              <w:t>6.5.2.4.2.</w:t>
            </w:r>
          </w:p>
          <w:p w:rsidR="00293FCE" w:rsidRPr="00F11DDF" w:rsidRDefault="00293FCE" w:rsidP="00293FCE">
            <w:pPr>
              <w:pStyle w:val="CRCoverPage"/>
              <w:numPr>
                <w:ilvl w:val="0"/>
                <w:numId w:val="29"/>
              </w:numPr>
              <w:spacing w:after="0"/>
              <w:rPr>
                <w:noProof/>
                <w:lang w:eastAsia="zh-CN"/>
              </w:rPr>
            </w:pPr>
            <w:r>
              <w:rPr>
                <w:rFonts w:hint="eastAsia"/>
                <w:noProof/>
                <w:lang w:eastAsia="zh-CN"/>
              </w:rPr>
              <w:t>Note about when to skip 6.2.3 was added.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77110C" w:rsidP="00293FCE">
            <w:pPr>
              <w:pStyle w:val="CRCoverPage"/>
              <w:numPr>
                <w:ilvl w:val="0"/>
                <w:numId w:val="30"/>
              </w:numPr>
              <w:spacing w:after="0"/>
              <w:rPr>
                <w:noProof/>
                <w:lang w:eastAsia="zh-CN"/>
              </w:rPr>
            </w:pPr>
            <w:r>
              <w:rPr>
                <w:rFonts w:hint="eastAsia"/>
                <w:noProof/>
                <w:lang w:eastAsia="zh-CN"/>
              </w:rPr>
              <w:t>The clause nunber in t</w:t>
            </w:r>
            <w:r w:rsidRPr="0078248B">
              <w:rPr>
                <w:lang w:eastAsia="zh-CN"/>
              </w:rPr>
              <w:t>est applicability of A-MPR</w:t>
            </w:r>
            <w:r>
              <w:rPr>
                <w:rFonts w:hint="eastAsia"/>
                <w:lang w:eastAsia="zh-CN"/>
              </w:rPr>
              <w:t xml:space="preserve"> will remain inaccurate.</w:t>
            </w:r>
          </w:p>
          <w:p w:rsidR="00293FCE" w:rsidRPr="00F11DDF" w:rsidRDefault="00293FCE" w:rsidP="00293FCE">
            <w:pPr>
              <w:pStyle w:val="CRCoverPage"/>
              <w:numPr>
                <w:ilvl w:val="0"/>
                <w:numId w:val="30"/>
              </w:numPr>
              <w:spacing w:after="0"/>
              <w:rPr>
                <w:noProof/>
                <w:lang w:eastAsia="zh-CN"/>
              </w:rPr>
            </w:pPr>
            <w:r>
              <w:rPr>
                <w:rFonts w:hint="eastAsia"/>
                <w:lang w:eastAsia="zh-CN"/>
              </w:rPr>
              <w:t>The spec reader won</w:t>
            </w:r>
            <w:r>
              <w:rPr>
                <w:lang w:eastAsia="zh-CN"/>
              </w:rPr>
              <w:t>’</w:t>
            </w:r>
            <w:r>
              <w:rPr>
                <w:rFonts w:hint="eastAsia"/>
                <w:lang w:eastAsia="zh-CN"/>
              </w:rPr>
              <w:t xml:space="preserve">t know 6.2.3 is redundant if </w:t>
            </w:r>
            <w:r w:rsidRPr="00293FCE">
              <w:rPr>
                <w:noProof/>
                <w:lang w:eastAsia="zh-CN"/>
              </w:rPr>
              <w:t>6.5.2.3, 6.5.2.4.2 and 6.5.3.3 are executed</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7110C" w:rsidP="00C64C6D">
            <w:pPr>
              <w:pStyle w:val="CRCoverPage"/>
              <w:spacing w:after="0"/>
              <w:ind w:left="100"/>
              <w:rPr>
                <w:noProof/>
                <w:lang w:eastAsia="zh-CN"/>
              </w:rPr>
            </w:pPr>
            <w:r>
              <w:rPr>
                <w:rFonts w:hint="eastAsia"/>
                <w:noProof/>
                <w:lang w:eastAsia="zh-CN"/>
              </w:rPr>
              <w:t>6.2.3.2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293" w:rsidRDefault="00147293" w:rsidP="001472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147293" w:rsidRPr="00CA19DC" w:rsidRDefault="00147293" w:rsidP="00147293">
      <w:pPr>
        <w:pStyle w:val="4"/>
      </w:pPr>
      <w:bookmarkStart w:id="2" w:name="_Toc90916387"/>
      <w:bookmarkStart w:id="3" w:name="_Toc90916584"/>
      <w:bookmarkStart w:id="4" w:name="_Toc90917340"/>
      <w:r w:rsidRPr="00CA19DC">
        <w:t>6.2.3.2</w:t>
      </w:r>
      <w:r w:rsidRPr="00CA19DC">
        <w:tab/>
        <w:t>Test applicability</w:t>
      </w:r>
      <w:bookmarkEnd w:id="2"/>
      <w:bookmarkEnd w:id="3"/>
      <w:bookmarkEnd w:id="4"/>
    </w:p>
    <w:p w:rsidR="00147293" w:rsidRPr="00CA19DC" w:rsidRDefault="00147293" w:rsidP="00147293">
      <w:r w:rsidRPr="00CA19DC">
        <w:t>The requirements of this test apply in test case 6.5.2.3 Additional Spectrum Emission mask for network signalling values NS_03, NS_03U, NS_04, NS_06, and NS_35 to all types of NR UE release 15 and forward and NR Power Class 1 UE release 15 and forward in NR Band n14.</w:t>
      </w:r>
    </w:p>
    <w:p w:rsidR="00147293" w:rsidRPr="00CA19DC" w:rsidRDefault="00147293" w:rsidP="00147293">
      <w:r w:rsidRPr="00CA19DC">
        <w:t>The requirements of this test apply in test case 6.5.2.4</w:t>
      </w:r>
      <w:ins w:id="5" w:author="张玉凤" w:date="2022-01-04T15:45:00Z">
        <w:r>
          <w:rPr>
            <w:rFonts w:hint="eastAsia"/>
            <w:lang w:eastAsia="zh-CN"/>
          </w:rPr>
          <w:t>.2</w:t>
        </w:r>
      </w:ins>
      <w:r w:rsidRPr="00CA19DC">
        <w:t xml:space="preserve"> Adjacent channel leakage ratio for network signalling values NS_03U, NS_05U, NS_43U and NS_100 to all types of NR Power Class 2 and 3 UE release 15 and forward.</w:t>
      </w:r>
    </w:p>
    <w:p w:rsidR="00147293" w:rsidRDefault="00147293" w:rsidP="00147293">
      <w:pPr>
        <w:rPr>
          <w:ins w:id="6" w:author="张玉凤" w:date="2022-01-04T15:45:00Z"/>
          <w:lang w:eastAsia="zh-CN"/>
        </w:rPr>
      </w:pPr>
      <w:r w:rsidRPr="00CA19DC">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and 3 UE release 15 and forward.</w:t>
      </w:r>
    </w:p>
    <w:p w:rsidR="00147293" w:rsidRPr="009535FE" w:rsidRDefault="00147293" w:rsidP="00147293">
      <w:pPr>
        <w:pStyle w:val="NO"/>
        <w:rPr>
          <w:ins w:id="7" w:author="张玉凤" w:date="2022-01-04T15:45:00Z"/>
          <w:lang w:eastAsia="zh-CN"/>
        </w:rPr>
      </w:pPr>
      <w:ins w:id="8" w:author="张玉凤" w:date="2022-01-04T15:45:00Z">
        <w:r w:rsidRPr="007E23A1">
          <w:t>NOTE:</w:t>
        </w:r>
        <w:r w:rsidRPr="007E23A1">
          <w:tab/>
          <w:t xml:space="preserve">Test execution </w:t>
        </w:r>
        <w:r w:rsidRPr="007E23A1">
          <w:rPr>
            <w:lang w:eastAsia="zh-CN"/>
          </w:rPr>
          <w:t xml:space="preserve">is </w:t>
        </w:r>
        <w:r w:rsidRPr="007E23A1">
          <w:t>not necessary if TS 38.521-1 6.5.2.3</w:t>
        </w:r>
        <w:r>
          <w:rPr>
            <w:rFonts w:hint="eastAsia"/>
            <w:lang w:eastAsia="zh-CN"/>
          </w:rPr>
          <w:t xml:space="preserve">, </w:t>
        </w:r>
        <w:r w:rsidRPr="007E23A1">
          <w:t>6.5.2.4</w:t>
        </w:r>
        <w:r>
          <w:rPr>
            <w:rFonts w:hint="eastAsia"/>
            <w:lang w:eastAsia="zh-CN"/>
          </w:rPr>
          <w:t xml:space="preserve">.2 and </w:t>
        </w:r>
        <w:r w:rsidRPr="007E23A1">
          <w:t xml:space="preserve">6.5.3.3 </w:t>
        </w:r>
        <w:r>
          <w:rPr>
            <w:rFonts w:hint="eastAsia"/>
            <w:lang w:eastAsia="zh-CN"/>
          </w:rPr>
          <w:t>are</w:t>
        </w:r>
        <w:r w:rsidRPr="007E23A1">
          <w:t xml:space="preserve"> executed.</w:t>
        </w:r>
      </w:ins>
    </w:p>
    <w:p w:rsidR="00147293" w:rsidRPr="00147293" w:rsidRDefault="00147293" w:rsidP="00147293">
      <w:pPr>
        <w:pStyle w:val="Separation"/>
        <w:rPr>
          <w:lang w:eastAsia="zh-CN"/>
        </w:rPr>
      </w:pPr>
      <w:r w:rsidRPr="00CE5613">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386" w:rsidRDefault="00055386">
      <w:r>
        <w:separator/>
      </w:r>
    </w:p>
  </w:endnote>
  <w:endnote w:type="continuationSeparator" w:id="0">
    <w:p w:rsidR="00055386" w:rsidRDefault="00055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386" w:rsidRDefault="00055386">
      <w:r>
        <w:separator/>
      </w:r>
    </w:p>
  </w:footnote>
  <w:footnote w:type="continuationSeparator" w:id="0">
    <w:p w:rsidR="00055386" w:rsidRDefault="00055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552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386"/>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6CF6"/>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4568"/>
    <w:rsid w:val="003D5514"/>
    <w:rsid w:val="003D5C2F"/>
    <w:rsid w:val="003D6492"/>
    <w:rsid w:val="003E1A36"/>
    <w:rsid w:val="003E1F37"/>
    <w:rsid w:val="003E6EA3"/>
    <w:rsid w:val="003F5C30"/>
    <w:rsid w:val="00404E8F"/>
    <w:rsid w:val="00406053"/>
    <w:rsid w:val="00410371"/>
    <w:rsid w:val="004105DE"/>
    <w:rsid w:val="0041299F"/>
    <w:rsid w:val="00414B9D"/>
    <w:rsid w:val="00417D2E"/>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5BA"/>
    <w:rsid w:val="00660FE4"/>
    <w:rsid w:val="00665C47"/>
    <w:rsid w:val="006665B6"/>
    <w:rsid w:val="00666FE0"/>
    <w:rsid w:val="0067132F"/>
    <w:rsid w:val="00674F31"/>
    <w:rsid w:val="00677168"/>
    <w:rsid w:val="00684D8E"/>
    <w:rsid w:val="006909A8"/>
    <w:rsid w:val="00695808"/>
    <w:rsid w:val="006975E9"/>
    <w:rsid w:val="006A0855"/>
    <w:rsid w:val="006A764B"/>
    <w:rsid w:val="006B1CA2"/>
    <w:rsid w:val="006B46FB"/>
    <w:rsid w:val="006B4775"/>
    <w:rsid w:val="006B50B0"/>
    <w:rsid w:val="006B61A3"/>
    <w:rsid w:val="006B6391"/>
    <w:rsid w:val="006B6882"/>
    <w:rsid w:val="006C722E"/>
    <w:rsid w:val="006D0C01"/>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761"/>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995"/>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FE0F7-951B-45CC-A151-D263B4F78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1320</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662</cp:revision>
  <cp:lastPrinted>1899-12-31T23:00:00Z</cp:lastPrinted>
  <dcterms:created xsi:type="dcterms:W3CDTF">2021-02-04T05:37:00Z</dcterms:created>
  <dcterms:modified xsi:type="dcterms:W3CDTF">2022-01-25T03:05:00Z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